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94415C3"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F723F4" w:rsidRPr="00F723F4">
        <w:rPr>
          <w:b/>
          <w:i/>
          <w:noProof/>
          <w:sz w:val="28"/>
          <w:lang w:eastAsia="zh-CN"/>
        </w:rPr>
        <w:t>4233</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AE8FBA4" w:rsidR="007F31CA" w:rsidRPr="007F31CA" w:rsidRDefault="00F723F4" w:rsidP="000A7280">
            <w:pPr>
              <w:pStyle w:val="CRCoverPage"/>
              <w:spacing w:after="0"/>
              <w:jc w:val="center"/>
              <w:rPr>
                <w:rFonts w:eastAsia="宋体"/>
                <w:b/>
                <w:noProof/>
                <w:sz w:val="28"/>
                <w:highlight w:val="yellow"/>
                <w:lang w:eastAsia="zh-CN"/>
              </w:rPr>
            </w:pPr>
            <w:r w:rsidRPr="00F723F4">
              <w:rPr>
                <w:rFonts w:eastAsia="宋体"/>
                <w:b/>
                <w:noProof/>
                <w:sz w:val="28"/>
                <w:lang w:eastAsia="zh-CN"/>
              </w:rPr>
              <w:t>2441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35A1824" w:rsidR="00240D4F" w:rsidRPr="0011098E" w:rsidRDefault="004B048C" w:rsidP="0095273E">
            <w:pPr>
              <w:pStyle w:val="CRCoverPage"/>
              <w:spacing w:after="0"/>
              <w:ind w:left="100"/>
              <w:rPr>
                <w:lang w:eastAsia="zh-CN"/>
              </w:rPr>
            </w:pPr>
            <w:r>
              <w:rPr>
                <w:lang w:eastAsia="zh-CN"/>
              </w:rPr>
              <w:t>Correction of test channel bandwidth</w:t>
            </w:r>
            <w:r w:rsidR="007A14D4">
              <w:rPr>
                <w:lang w:eastAsia="zh-CN"/>
              </w:rPr>
              <w:t xml:space="preserve"> </w:t>
            </w:r>
            <w:r w:rsidR="007A14D4">
              <w:rPr>
                <w:rFonts w:hint="eastAsia"/>
                <w:lang w:eastAsia="zh-CN"/>
              </w:rPr>
              <w:t>for</w:t>
            </w:r>
            <w:r w:rsidR="007A14D4">
              <w:rPr>
                <w:lang w:eastAsia="zh-CN"/>
              </w:rPr>
              <w:t xml:space="preserve"> R16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5BCEEF6" w:rsidR="001E41F3" w:rsidRPr="008156C3" w:rsidRDefault="003F007D" w:rsidP="003D1225">
            <w:pPr>
              <w:pStyle w:val="CRCoverPage"/>
              <w:spacing w:after="0"/>
              <w:ind w:left="100"/>
              <w:rPr>
                <w:noProof/>
              </w:rPr>
            </w:pPr>
            <w:r w:rsidRPr="003F007D">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8BF7" w14:textId="37D1845E" w:rsidR="0028364B" w:rsidRDefault="004B048C">
            <w:pPr>
              <w:pStyle w:val="CRCoverPage"/>
              <w:numPr>
                <w:ilvl w:val="0"/>
                <w:numId w:val="30"/>
              </w:numPr>
              <w:spacing w:after="0"/>
              <w:rPr>
                <w:lang w:eastAsia="zh-CN"/>
              </w:rPr>
            </w:pPr>
            <w:r>
              <w:rPr>
                <w:rFonts w:hint="eastAsia"/>
                <w:lang w:eastAsia="zh-CN"/>
              </w:rPr>
              <w:t>S</w:t>
            </w:r>
            <w:r>
              <w:rPr>
                <w:lang w:eastAsia="zh-CN"/>
              </w:rPr>
              <w:t xml:space="preserve">ome test channel bandwidths defined in 4.3.1.0C do not have test frequencies defined in 4.3.1.1, which makes these test channel bandwidths </w:t>
            </w:r>
            <w:r w:rsidR="002F6F1A">
              <w:rPr>
                <w:lang w:eastAsia="zh-CN"/>
              </w:rPr>
              <w:t>un</w:t>
            </w:r>
            <w:r>
              <w:rPr>
                <w:lang w:eastAsia="zh-CN"/>
              </w:rPr>
              <w:t xml:space="preserve">testable. </w:t>
            </w:r>
            <w:r>
              <w:rPr>
                <w:rFonts w:hint="eastAsia"/>
                <w:lang w:eastAsia="zh-CN"/>
              </w:rPr>
              <w:t>I</w:t>
            </w:r>
            <w:r>
              <w:rPr>
                <w:lang w:eastAsia="zh-CN"/>
              </w:rPr>
              <w:t>t is proposed that test channel bandwidths cannot be introduced to 4.3.1.0A, 4.3.1.0B or 4.3.1.0C before test frequencies are defined in 4.3.1.1 or 4.3.1.2.</w:t>
            </w:r>
          </w:p>
          <w:p w14:paraId="535A2BB3" w14:textId="49E2EDDF" w:rsidR="004B048C" w:rsidRPr="0058583A" w:rsidRDefault="004B048C">
            <w:pPr>
              <w:pStyle w:val="CRCoverPage"/>
              <w:numPr>
                <w:ilvl w:val="0"/>
                <w:numId w:val="30"/>
              </w:numPr>
              <w:spacing w:after="0"/>
              <w:rPr>
                <w:lang w:eastAsia="zh-CN"/>
              </w:rPr>
            </w:pPr>
            <w:r>
              <w:rPr>
                <w:lang w:eastAsia="zh-CN"/>
              </w:rPr>
              <w:t>Test channel bandwidths for n259 are still missing.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701A6" w14:textId="77777777" w:rsidR="0058583A" w:rsidRDefault="004B048C">
            <w:pPr>
              <w:pStyle w:val="CRCoverPage"/>
              <w:numPr>
                <w:ilvl w:val="0"/>
                <w:numId w:val="31"/>
              </w:numPr>
              <w:spacing w:after="0"/>
              <w:rPr>
                <w:lang w:eastAsia="zh-CN"/>
              </w:rPr>
            </w:pPr>
            <w:r>
              <w:rPr>
                <w:rFonts w:hint="eastAsia"/>
                <w:lang w:eastAsia="zh-CN"/>
              </w:rPr>
              <w:t>S</w:t>
            </w:r>
            <w:r>
              <w:rPr>
                <w:lang w:eastAsia="zh-CN"/>
              </w:rPr>
              <w:t>ome test channel bandwidths in 4.3.1.0C were updated according to 4.3.1.1.</w:t>
            </w:r>
          </w:p>
          <w:p w14:paraId="42281EA8" w14:textId="6B62E307" w:rsidR="004B048C" w:rsidRPr="0058583A" w:rsidRDefault="004B048C">
            <w:pPr>
              <w:pStyle w:val="CRCoverPage"/>
              <w:numPr>
                <w:ilvl w:val="0"/>
                <w:numId w:val="31"/>
              </w:numPr>
              <w:spacing w:after="0"/>
              <w:rPr>
                <w:lang w:eastAsia="zh-CN"/>
              </w:rPr>
            </w:pPr>
            <w:r>
              <w:rPr>
                <w:lang w:eastAsia="zh-CN"/>
              </w:rPr>
              <w:t>Test channel bandwidths for n259</w:t>
            </w:r>
            <w:r w:rsidR="00653090">
              <w:rPr>
                <w:lang w:eastAsia="zh-CN"/>
              </w:rPr>
              <w:t xml:space="preserve"> were added.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80C90" w14:textId="0BFCA4FE" w:rsidR="0088780A" w:rsidRDefault="0088780A" w:rsidP="0088780A">
            <w:pPr>
              <w:pStyle w:val="CRCoverPage"/>
              <w:numPr>
                <w:ilvl w:val="0"/>
                <w:numId w:val="32"/>
              </w:numPr>
              <w:spacing w:after="0"/>
              <w:rPr>
                <w:lang w:eastAsia="zh-CN"/>
              </w:rPr>
            </w:pPr>
            <w:r>
              <w:rPr>
                <w:rFonts w:hint="eastAsia"/>
                <w:lang w:eastAsia="zh-CN"/>
              </w:rPr>
              <w:t>S</w:t>
            </w:r>
            <w:r>
              <w:rPr>
                <w:lang w:eastAsia="zh-CN"/>
              </w:rPr>
              <w:t xml:space="preserve">ome test channel bandwidths in 4.3.1.0C will </w:t>
            </w:r>
            <w:r w:rsidR="006A519C">
              <w:rPr>
                <w:lang w:eastAsia="zh-CN"/>
              </w:rPr>
              <w:t>remain</w:t>
            </w:r>
            <w:r>
              <w:rPr>
                <w:lang w:eastAsia="zh-CN"/>
              </w:rPr>
              <w:t xml:space="preserve"> untestable.</w:t>
            </w:r>
          </w:p>
          <w:p w14:paraId="42A42C07" w14:textId="4D511EFE" w:rsidR="00743280" w:rsidRPr="00465FAC" w:rsidRDefault="0088780A" w:rsidP="0088780A">
            <w:pPr>
              <w:pStyle w:val="CRCoverPage"/>
              <w:numPr>
                <w:ilvl w:val="0"/>
                <w:numId w:val="32"/>
              </w:numPr>
              <w:spacing w:after="0"/>
              <w:rPr>
                <w:rFonts w:cs="Arial"/>
                <w:noProof/>
                <w:lang w:eastAsia="zh-CN"/>
              </w:rPr>
            </w:pPr>
            <w:r>
              <w:rPr>
                <w:lang w:eastAsia="zh-CN"/>
              </w:rPr>
              <w:t>Test channel bandwidths for n259 will remain missing.</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E501FB0" w:rsidR="00616EB0" w:rsidRPr="0091197C" w:rsidRDefault="00653090"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r w:rsidRPr="00E45426">
              <w:t>RedCap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4C605832"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27244F08"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rsidP="00A66AE2">
            <w:pPr>
              <w:jc w:val="both"/>
              <w:rPr>
                <w:rFonts w:ascii="Arial" w:hAnsi="Arial"/>
                <w:sz w:val="18"/>
              </w:rPr>
            </w:pPr>
            <w:r w:rsidRPr="00E45426">
              <w:rPr>
                <w:rFonts w:ascii="Arial" w:hAnsi="Arial"/>
                <w:sz w:val="18"/>
              </w:rPr>
              <w:t>Note 1:</w:t>
            </w:r>
            <w:r w:rsidRPr="00E45426">
              <w:rPr>
                <w:rFonts w:ascii="Arial" w:hAnsi="Arial"/>
                <w:sz w:val="18"/>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 xml:space="preserve">In case such bandwidth is not applicable for a given subcarrier spacing, the closer </w:t>
            </w:r>
            <w:r w:rsidRPr="00E45426">
              <w:rPr>
                <w:rFonts w:ascii="Arial" w:hAnsi="Arial"/>
                <w:sz w:val="18"/>
              </w:rPr>
              <w:lastRenderedPageBreak/>
              <w:t>bandwidth to the value in this table applicable for such subcarrier spacing shall be tested.</w:t>
            </w:r>
          </w:p>
          <w:p w14:paraId="635E9996"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In case such bandwidth is not defined in the UE release specification according to 38.101-1 [7] Table 5.3.5-1:</w:t>
            </w:r>
          </w:p>
          <w:p w14:paraId="3F36FC23" w14:textId="77777777" w:rsidR="00266AD7" w:rsidRPr="00E45426" w:rsidRDefault="00266AD7" w:rsidP="00A66AE2">
            <w:pPr>
              <w:keepNext/>
              <w:keepLines/>
              <w:spacing w:after="0"/>
              <w:ind w:left="870"/>
              <w:jc w:val="both"/>
              <w:rPr>
                <w:rFonts w:ascii="Arial" w:hAnsi="Arial"/>
                <w:sz w:val="18"/>
                <w:lang w:eastAsia="en-US"/>
              </w:rPr>
            </w:pPr>
            <w:r w:rsidRPr="00E45426">
              <w:rPr>
                <w:rFonts w:ascii="Arial" w:hAnsi="Arial"/>
                <w:color w:val="FFFFFF"/>
                <w:sz w:val="18"/>
              </w:rPr>
              <w:t>-</w:t>
            </w:r>
            <w:r w:rsidRPr="00E45426">
              <w:rPr>
                <w:rFonts w:ascii="Arial" w:hAnsi="Arial"/>
                <w:sz w:val="18"/>
              </w:rPr>
              <w:t xml:space="preserve"> </w:t>
            </w:r>
            <w:r w:rsidRPr="00E45426">
              <w:rPr>
                <w:rFonts w:ascii="Arial" w:hAnsi="Arial"/>
                <w:color w:val="FFFFFF"/>
                <w:sz w:val="18"/>
                <w:lang w:eastAsia="en-US"/>
              </w:rPr>
              <w:tab/>
              <w:t xml:space="preserve">If the bandwidth listed above is equal or higher than maximum bandwidth supported in the UE release </w:t>
            </w:r>
            <w:r w:rsidRPr="00E45426">
              <w:rPr>
                <w:rFonts w:ascii="Arial" w:hAnsi="Arial"/>
                <w:sz w:val="18"/>
              </w:rPr>
              <w:t>according to 38.101-1 [7] Table 5.3.5-1</w:t>
            </w:r>
            <w:r w:rsidRPr="00E45426">
              <w:rPr>
                <w:rFonts w:ascii="Arial" w:hAnsi="Arial"/>
                <w:color w:val="FFFFFF"/>
                <w:sz w:val="18"/>
                <w:lang w:eastAsia="en-US"/>
              </w:rPr>
              <w:t>, the</w:t>
            </w:r>
            <w:r w:rsidRPr="00E45426">
              <w:rPr>
                <w:rFonts w:ascii="Arial" w:hAnsi="Arial"/>
                <w:sz w:val="18"/>
              </w:rPr>
              <w:t xml:space="preserve"> closest channel BW to the </w:t>
            </w:r>
            <w:r w:rsidRPr="00E45426">
              <w:rPr>
                <w:rFonts w:ascii="Arial" w:hAnsi="Arial"/>
                <w:color w:val="FFFFFF"/>
                <w:sz w:val="18"/>
                <w:lang w:eastAsia="en-US"/>
              </w:rPr>
              <w:t>arithmetic average among the values supported in the UE release specification shall be tested.</w:t>
            </w:r>
          </w:p>
          <w:p w14:paraId="3B73B317" w14:textId="77777777" w:rsidR="00266AD7" w:rsidRPr="00E45426" w:rsidRDefault="00266AD7" w:rsidP="00A66AE2">
            <w:pPr>
              <w:keepNext/>
              <w:keepLines/>
              <w:spacing w:after="0"/>
              <w:ind w:left="870"/>
              <w:jc w:val="both"/>
              <w:rPr>
                <w:rFonts w:ascii="Arial" w:hAnsi="Arial"/>
                <w:sz w:val="18"/>
              </w:rPr>
            </w:pPr>
            <w:r w:rsidRPr="00E45426">
              <w:rPr>
                <w:rFonts w:ascii="Arial" w:hAnsi="Arial"/>
                <w:color w:val="FFFFFF"/>
                <w:sz w:val="18"/>
                <w:lang w:eastAsia="en-US"/>
              </w:rPr>
              <w:t xml:space="preserve">- Otherwise, </w:t>
            </w:r>
            <w:r w:rsidRPr="00E45426">
              <w:rPr>
                <w:rFonts w:ascii="Arial" w:hAnsi="Arial"/>
                <w:sz w:val="18"/>
              </w:rPr>
              <w:t>the closer bandwidth to the value in this table defined for that band in the UE release specification shall be tested.</w:t>
            </w:r>
          </w:p>
          <w:p w14:paraId="60AA542B"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If there are two channel bandwidths that have same distance to the arithmetic average, the higher one is selected</w:t>
            </w:r>
          </w:p>
          <w:p w14:paraId="016BD529" w14:textId="77777777" w:rsidR="00266AD7" w:rsidRPr="00E45426" w:rsidRDefault="00266AD7" w:rsidP="00A66AE2">
            <w:pPr>
              <w:keepNext/>
              <w:keepLines/>
              <w:spacing w:after="0"/>
              <w:ind w:left="851" w:hanging="851"/>
              <w:jc w:val="both"/>
              <w:rPr>
                <w:rFonts w:ascii="Arial" w:hAnsi="Arial"/>
                <w:sz w:val="18"/>
                <w:lang w:eastAsia="en-US"/>
              </w:rPr>
            </w:pPr>
            <w:r w:rsidRPr="00E45426">
              <w:rPr>
                <w:rFonts w:ascii="Arial" w:hAnsi="Arial"/>
                <w:sz w:val="18"/>
              </w:rPr>
              <w:t>Note 1a:</w:t>
            </w:r>
            <w:r w:rsidRPr="00E45426">
              <w:rPr>
                <w:rFonts w:ascii="Arial" w:hAnsi="Arial"/>
                <w:sz w:val="18"/>
              </w:rPr>
              <w:tab/>
            </w:r>
            <w:r w:rsidRPr="00E45426">
              <w:rPr>
                <w:rFonts w:ascii="Arial" w:hAnsi="Arial"/>
                <w:sz w:val="18"/>
                <w:lang w:eastAsia="en-US"/>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E45426">
              <w:rPr>
                <w:rFonts w:ascii="Arial" w:hAnsi="Arial"/>
                <w:i/>
                <w:iCs/>
                <w:sz w:val="18"/>
                <w:lang w:eastAsia="en-US"/>
              </w:rPr>
              <w:t>channelBWs-DL/channelBWs-UL</w:t>
            </w:r>
            <w:r w:rsidRPr="00E45426">
              <w:rPr>
                <w:rFonts w:ascii="Arial" w:hAnsi="Arial"/>
                <w:sz w:val="18"/>
                <w:lang w:eastAsia="en-US"/>
              </w:rPr>
              <w:t xml:space="preserve"> parameters. Hence the UE might indicate them as not supported. In such case, select the closest channel bandwidth in both DL and UL.</w:t>
            </w:r>
          </w:p>
          <w:p w14:paraId="20DD29B6" w14:textId="77777777" w:rsidR="00266AD7" w:rsidRPr="00E45426" w:rsidRDefault="00266AD7" w:rsidP="00A66AE2">
            <w:pPr>
              <w:keepNext/>
              <w:keepLines/>
              <w:spacing w:after="0"/>
              <w:ind w:left="851" w:hanging="851"/>
              <w:jc w:val="both"/>
              <w:rPr>
                <w:rFonts w:ascii="Arial" w:hAnsi="Arial"/>
                <w:sz w:val="18"/>
                <w:lang w:eastAsia="en-US"/>
              </w:rPr>
            </w:pPr>
            <w:r w:rsidRPr="00E45426">
              <w:rPr>
                <w:rFonts w:ascii="Arial" w:hAnsi="Arial"/>
                <w:sz w:val="18"/>
                <w:lang w:eastAsia="en-US"/>
              </w:rPr>
              <w:t xml:space="preserve">Note 1b: </w:t>
            </w:r>
            <w:r w:rsidRPr="00E45426">
              <w:rPr>
                <w:rFonts w:ascii="Arial" w:eastAsia="Yu Mincho" w:hAnsi="Arial"/>
                <w:sz w:val="18"/>
                <w:lang w:eastAsia="en-US"/>
              </w:rPr>
              <w:tab/>
            </w:r>
            <w:r w:rsidRPr="00E45426">
              <w:rPr>
                <w:rFonts w:ascii="Arial" w:hAnsi="Arial"/>
                <w:sz w:val="18"/>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2255D4AD" w14:textId="77777777" w:rsidTr="00A66AE2">
        <w:trPr>
          <w:trHeight w:val="225"/>
          <w:jc w:val="center"/>
          <w:ins w:id="28" w:author="zhangyufeng@caict.ac.cn" w:date="2022-07-19T16:44:00Z"/>
        </w:trPr>
        <w:tc>
          <w:tcPr>
            <w:tcW w:w="723" w:type="pct"/>
            <w:tcBorders>
              <w:top w:val="single" w:sz="4" w:space="0" w:color="auto"/>
              <w:left w:val="single" w:sz="4" w:space="0" w:color="auto"/>
              <w:bottom w:val="single" w:sz="4" w:space="0" w:color="auto"/>
              <w:right w:val="single" w:sz="4" w:space="0" w:color="auto"/>
            </w:tcBorders>
            <w:vAlign w:val="center"/>
          </w:tcPr>
          <w:p w14:paraId="47483479" w14:textId="097CCFB9" w:rsidR="004434EE" w:rsidRPr="00E45426" w:rsidRDefault="004434EE" w:rsidP="004434EE">
            <w:pPr>
              <w:pStyle w:val="TAC"/>
              <w:spacing w:line="256" w:lineRule="auto"/>
              <w:rPr>
                <w:ins w:id="29" w:author="zhangyufeng@caict.ac.cn" w:date="2022-07-19T16:44:00Z"/>
              </w:rPr>
            </w:pPr>
            <w:ins w:id="30" w:author="zhangyufeng@caict.ac.cn" w:date="2022-07-19T16:44:00Z">
              <w:r w:rsidRPr="00E45426">
                <w:t>n25</w:t>
              </w:r>
              <w:r>
                <w:t>9</w:t>
              </w:r>
            </w:ins>
          </w:p>
        </w:tc>
        <w:tc>
          <w:tcPr>
            <w:tcW w:w="4277" w:type="pct"/>
            <w:tcBorders>
              <w:top w:val="single" w:sz="4" w:space="0" w:color="auto"/>
              <w:left w:val="single" w:sz="4" w:space="0" w:color="auto"/>
              <w:bottom w:val="single" w:sz="4" w:space="0" w:color="auto"/>
              <w:right w:val="single" w:sz="4" w:space="0" w:color="auto"/>
            </w:tcBorders>
          </w:tcPr>
          <w:p w14:paraId="3811EA49" w14:textId="4EEABAE6" w:rsidR="004434EE" w:rsidRPr="00E45426" w:rsidRDefault="004434EE" w:rsidP="004434EE">
            <w:pPr>
              <w:pStyle w:val="TAC"/>
              <w:spacing w:line="256" w:lineRule="auto"/>
              <w:rPr>
                <w:ins w:id="31" w:author="zhangyufeng@caict.ac.cn" w:date="2022-07-19T16:44:00Z"/>
              </w:rPr>
            </w:pPr>
            <w:ins w:id="32" w:author="zhangyufeng@caict.ac.cn" w:date="2022-07-19T16:44:00Z">
              <w:r w:rsidRPr="00E45426">
                <w:t>200</w:t>
              </w:r>
            </w:ins>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33" w:name="_Toc21353554"/>
      <w:bookmarkStart w:id="34" w:name="_Toc27749155"/>
      <w:bookmarkStart w:id="35" w:name="_Toc36227958"/>
      <w:bookmarkStart w:id="36" w:name="_Toc36228254"/>
      <w:bookmarkStart w:id="37" w:name="_Toc36228709"/>
      <w:bookmarkStart w:id="38" w:name="_Toc36228926"/>
      <w:bookmarkStart w:id="39" w:name="_Toc44454511"/>
      <w:bookmarkStart w:id="40" w:name="_Toc44454963"/>
      <w:bookmarkStart w:id="41" w:name="_Toc52446999"/>
      <w:bookmarkStart w:id="42" w:name="_Toc52447120"/>
      <w:bookmarkStart w:id="43" w:name="_Toc52455773"/>
      <w:bookmarkStart w:id="44" w:name="_Toc52456403"/>
      <w:bookmarkStart w:id="45" w:name="_Toc52456564"/>
      <w:bookmarkStart w:id="46" w:name="_Toc52457007"/>
      <w:bookmarkStart w:id="47" w:name="_Toc52457885"/>
      <w:bookmarkStart w:id="48" w:name="_Toc58228812"/>
      <w:bookmarkStart w:id="49" w:name="_Toc58235296"/>
      <w:bookmarkStart w:id="50" w:name="_Toc77005724"/>
      <w:bookmarkStart w:id="51" w:name="_Toc84849628"/>
      <w:bookmarkStart w:id="52" w:name="_Toc92808355"/>
      <w:r w:rsidRPr="00E45426">
        <w:t>4.3.1.0B</w:t>
      </w:r>
      <w:r w:rsidRPr="00E45426">
        <w:tab/>
        <w:t>Low test channel bandwidth</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FB15051" w14:textId="77777777" w:rsidR="00266AD7" w:rsidRPr="00E45426" w:rsidRDefault="00266AD7" w:rsidP="00266AD7">
      <w:r w:rsidRPr="00E45426">
        <w:t>The low test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r w:rsidRPr="00E45426">
              <w:t>RedCap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7C93BA14"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A3300E8" w14:textId="4A5680FC"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rsidP="00A66AE2">
            <w:pPr>
              <w:pStyle w:val="TAN"/>
            </w:pPr>
            <w:r w:rsidRPr="00E45426">
              <w:t>In case such bandwidth is not applicable for a given subcarrier spacing, the minimum bandwidth applicable for such subcarrier spacing shall be tested.</w:t>
            </w:r>
          </w:p>
          <w:p w14:paraId="347D6950" w14:textId="77777777" w:rsidR="00266AD7" w:rsidRPr="00E45426" w:rsidRDefault="00266AD7" w:rsidP="00A66AE2">
            <w:pPr>
              <w:pStyle w:val="TAN"/>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r w:rsidRPr="00E45426">
              <w:rPr>
                <w:rFonts w:eastAsia="Yu Mincho"/>
                <w:i/>
                <w:iCs/>
                <w:lang w:eastAsia="en-US"/>
              </w:rPr>
              <w:t xml:space="preserve">channelBWs-DL/channelBWs-UL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Applicable for use as SCell in CA or SCell in DC configuration.</w:t>
            </w:r>
          </w:p>
          <w:p w14:paraId="3253E60C" w14:textId="77777777" w:rsidR="00266AD7" w:rsidRPr="00E45426" w:rsidRDefault="00266AD7" w:rsidP="00A66AE2">
            <w:pPr>
              <w:pStyle w:val="TAN"/>
            </w:pPr>
            <w:r w:rsidRPr="00E45426">
              <w:t>Note 5:</w:t>
            </w:r>
            <w:r w:rsidRPr="00E45426">
              <w:tab/>
              <w:t>Applicable for use as single carrier, PCell in CA or PCell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43D67192" w14:textId="77777777" w:rsidTr="00A66AE2">
        <w:trPr>
          <w:trHeight w:val="225"/>
          <w:jc w:val="center"/>
          <w:ins w:id="53" w:author="zhangyufeng@caict.ac.cn" w:date="2022-07-19T16:53:00Z"/>
        </w:trPr>
        <w:tc>
          <w:tcPr>
            <w:tcW w:w="838" w:type="pct"/>
            <w:tcBorders>
              <w:top w:val="single" w:sz="4" w:space="0" w:color="auto"/>
              <w:left w:val="single" w:sz="4" w:space="0" w:color="auto"/>
              <w:bottom w:val="single" w:sz="4" w:space="0" w:color="auto"/>
              <w:right w:val="single" w:sz="4" w:space="0" w:color="auto"/>
            </w:tcBorders>
            <w:vAlign w:val="center"/>
          </w:tcPr>
          <w:p w14:paraId="1E78086C" w14:textId="01A96B35" w:rsidR="00557A3B" w:rsidRPr="00E45426" w:rsidRDefault="00557A3B" w:rsidP="00557A3B">
            <w:pPr>
              <w:pStyle w:val="TAC"/>
              <w:spacing w:line="256" w:lineRule="auto"/>
              <w:rPr>
                <w:ins w:id="54" w:author="zhangyufeng@caict.ac.cn" w:date="2022-07-19T16:53:00Z"/>
              </w:rPr>
            </w:pPr>
            <w:ins w:id="55" w:author="zhangyufeng@caict.ac.cn" w:date="2022-07-19T16:53:00Z">
              <w:r w:rsidRPr="00E45426">
                <w:t>n25</w:t>
              </w:r>
              <w:r>
                <w:t>9</w:t>
              </w:r>
            </w:ins>
          </w:p>
        </w:tc>
        <w:tc>
          <w:tcPr>
            <w:tcW w:w="4162" w:type="pct"/>
            <w:tcBorders>
              <w:top w:val="single" w:sz="4" w:space="0" w:color="auto"/>
              <w:left w:val="single" w:sz="4" w:space="0" w:color="auto"/>
              <w:bottom w:val="single" w:sz="4" w:space="0" w:color="auto"/>
              <w:right w:val="single" w:sz="4" w:space="0" w:color="auto"/>
            </w:tcBorders>
          </w:tcPr>
          <w:p w14:paraId="7DE7E202" w14:textId="618E1AFD" w:rsidR="00557A3B" w:rsidRPr="00E45426" w:rsidRDefault="00557A3B" w:rsidP="00557A3B">
            <w:pPr>
              <w:pStyle w:val="TAC"/>
              <w:spacing w:line="256" w:lineRule="auto"/>
              <w:rPr>
                <w:ins w:id="56" w:author="zhangyufeng@caict.ac.cn" w:date="2022-07-19T16:53:00Z"/>
              </w:rPr>
            </w:pPr>
            <w:ins w:id="57" w:author="zhangyufeng@caict.ac.cn" w:date="2022-07-19T16:53:00Z">
              <w:r w:rsidRPr="00E45426">
                <w:t>50</w:t>
              </w:r>
            </w:ins>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r w:rsidRPr="00E45426">
              <w:rPr>
                <w:rFonts w:eastAsia="Yu Mincho"/>
                <w:i/>
                <w:iCs/>
              </w:rPr>
              <w:t xml:space="preserve">channelBWs-DL/channelBWs-UL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58" w:name="_Toc21353555"/>
      <w:bookmarkStart w:id="59" w:name="_Toc27749156"/>
      <w:bookmarkStart w:id="60" w:name="_Toc36227959"/>
      <w:bookmarkStart w:id="61" w:name="_Toc36228255"/>
      <w:bookmarkStart w:id="62" w:name="_Toc36228710"/>
      <w:bookmarkStart w:id="63" w:name="_Toc36228927"/>
      <w:bookmarkStart w:id="64" w:name="_Toc44454512"/>
      <w:bookmarkStart w:id="65" w:name="_Toc44454964"/>
      <w:bookmarkStart w:id="66" w:name="_Toc52447000"/>
      <w:bookmarkStart w:id="67" w:name="_Toc52447121"/>
      <w:bookmarkStart w:id="68" w:name="_Toc52455774"/>
      <w:bookmarkStart w:id="69" w:name="_Toc52456404"/>
      <w:bookmarkStart w:id="70" w:name="_Toc52456565"/>
      <w:bookmarkStart w:id="71" w:name="_Toc52457008"/>
      <w:bookmarkStart w:id="72" w:name="_Toc52457886"/>
      <w:bookmarkStart w:id="73" w:name="_Toc58228813"/>
      <w:bookmarkStart w:id="74" w:name="_Toc58235297"/>
      <w:bookmarkStart w:id="75" w:name="_Toc77005725"/>
      <w:bookmarkStart w:id="76" w:name="_Toc84849629"/>
      <w:bookmarkStart w:id="77" w:name="_Toc92808356"/>
      <w:r w:rsidRPr="00E45426">
        <w:t>4.3.1.0C</w:t>
      </w:r>
      <w:r w:rsidRPr="00E45426">
        <w:tab/>
        <w:t>High test channel bandwidth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315AC1" w14:textId="77777777" w:rsidR="00266AD7" w:rsidRPr="00E45426" w:rsidRDefault="00266AD7" w:rsidP="00266AD7">
      <w:r w:rsidRPr="00E45426">
        <w:t>The high test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r w:rsidRPr="00E45426">
              <w:t>RedCap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393A3C05"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del w:id="78" w:author="zhangyufeng@caict.ac.cn" w:date="2022-07-20T08:57:00Z">
              <w:r w:rsidRPr="00E45426" w:rsidDel="00520518">
                <w:rPr>
                  <w:rFonts w:eastAsia="Yu Mincho"/>
                  <w:vertAlign w:val="superscript"/>
                </w:rPr>
                <w:delText xml:space="preserve">1., </w:delText>
              </w:r>
              <w:r w:rsidRPr="00E45426" w:rsidDel="00520518">
                <w:rPr>
                  <w:rFonts w:eastAsia="Yu Mincho"/>
                </w:rPr>
                <w:delText>45</w:delText>
              </w:r>
              <w:r w:rsidRPr="00E45426" w:rsidDel="00520518">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w:t>
            </w:r>
            <w:del w:id="79" w:author="zhangyufeng@caict.ac.cn" w:date="2022-07-20T09:02:00Z">
              <w:r w:rsidRPr="00E45426" w:rsidDel="00520518">
                <w:rPr>
                  <w:vertAlign w:val="superscript"/>
                </w:rPr>
                <w:delText>9</w:delText>
              </w:r>
            </w:del>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21A1546F"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del w:id="80" w:author="zhangyufeng@caict.ac.cn" w:date="2022-07-20T09:08:00Z">
              <w:r w:rsidRPr="00E45426" w:rsidDel="000E3ABA">
                <w:rPr>
                  <w:rFonts w:ascii="Arial" w:hAnsi="Arial"/>
                  <w:sz w:val="18"/>
                  <w:vertAlign w:val="superscript"/>
                </w:rPr>
                <w:delText>1,</w:delText>
              </w:r>
            </w:del>
            <w:r w:rsidRPr="00E45426">
              <w:rPr>
                <w:rFonts w:ascii="Arial" w:hAnsi="Arial"/>
                <w:sz w:val="18"/>
                <w:vertAlign w:val="superscript"/>
              </w:rPr>
              <w:t>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487C941C" w:rsidR="00266AD7" w:rsidRPr="00E45426" w:rsidRDefault="00266AD7" w:rsidP="00A66AE2">
            <w:pPr>
              <w:keepNext/>
              <w:keepLines/>
              <w:spacing w:after="0"/>
              <w:jc w:val="center"/>
              <w:rPr>
                <w:rFonts w:ascii="Arial" w:hAnsi="Arial"/>
                <w:sz w:val="18"/>
              </w:rPr>
            </w:pPr>
            <w:del w:id="81" w:author="zhangyufeng@caict.ac.cn" w:date="2022-07-20T09:17:00Z">
              <w:r w:rsidRPr="00E45426" w:rsidDel="00C949A0">
                <w:rPr>
                  <w:rFonts w:ascii="Arial" w:hAnsi="Arial"/>
                  <w:sz w:val="18"/>
                </w:rPr>
                <w:delText>50</w:delText>
              </w:r>
            </w:del>
            <w:ins w:id="82" w:author="zhangyufeng@caict.ac.cn" w:date="2022-07-20T09:17:00Z">
              <w:r w:rsidR="00C949A0">
                <w:rPr>
                  <w:rFonts w:ascii="Arial" w:hAnsi="Arial"/>
                  <w:sz w:val="18"/>
                </w:rPr>
                <w:t>2</w:t>
              </w:r>
              <w:r w:rsidR="00C949A0" w:rsidRPr="00E45426">
                <w:rPr>
                  <w:rFonts w:ascii="Arial" w:hAnsi="Arial"/>
                  <w:sz w:val="18"/>
                </w:rPr>
                <w:t>0</w:t>
              </w:r>
            </w:ins>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00FA7E4D" w:rsidR="00266AD7" w:rsidRPr="00E45426" w:rsidRDefault="00266AD7" w:rsidP="00A66AE2">
            <w:pPr>
              <w:pStyle w:val="TAC"/>
              <w:rPr>
                <w:rFonts w:eastAsia="Yu Mincho"/>
              </w:rPr>
            </w:pPr>
            <w:r w:rsidRPr="00E45426">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/20</w:t>
            </w:r>
            <w:r w:rsidRPr="00E45426">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308D554A"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390DC236"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1C11023E"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Applicable for use as single carrier, PCell in CA or PCell in DC configuration.</w:t>
            </w:r>
          </w:p>
          <w:p w14:paraId="1C4F3E39" w14:textId="77777777" w:rsidR="00266AD7" w:rsidRPr="00E45426" w:rsidRDefault="00266AD7" w:rsidP="00A66AE2">
            <w:pPr>
              <w:pStyle w:val="TAN"/>
            </w:pPr>
            <w:r w:rsidRPr="00E45426">
              <w:t>Note 4:</w:t>
            </w:r>
            <w:r w:rsidRPr="00E45426">
              <w:tab/>
              <w:t>Applicable for use as DL SCell in CA or DL SCell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77777777" w:rsidR="00266AD7" w:rsidRPr="00E45426" w:rsidRDefault="00266AD7" w:rsidP="00A66AE2">
            <w:pPr>
              <w:pStyle w:val="TAN"/>
            </w:pPr>
            <w:r w:rsidRPr="00E45426">
              <w:t>Note 13:</w:t>
            </w:r>
            <w:r w:rsidRPr="00E45426">
              <w:rPr>
                <w:rFonts w:eastAsia="Yu Mincho"/>
              </w:rPr>
              <w:tab/>
            </w:r>
            <w:r w:rsidRPr="00E45426">
              <w:t>These UE channel bandwidths are applicable to sidelink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xml:space="preserve">, some flexibility could be provided to the ecosystem for Rel-15 and Rel-16 so the value signalled by the UE in </w:t>
      </w:r>
      <w:r w:rsidRPr="00E45426">
        <w:rPr>
          <w:rFonts w:eastAsia="Yu Mincho"/>
          <w:i/>
          <w:iCs/>
        </w:rPr>
        <w:t>supportedBandwidthDL/supportedBandwidthUL</w:t>
      </w:r>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4D4B92BD" w14:textId="77777777" w:rsidTr="00A66AE2">
        <w:trPr>
          <w:trHeight w:val="225"/>
          <w:jc w:val="center"/>
          <w:ins w:id="83" w:author="zhangyufeng@caict.ac.cn" w:date="2022-07-20T09:38:00Z"/>
        </w:trPr>
        <w:tc>
          <w:tcPr>
            <w:tcW w:w="681" w:type="pct"/>
            <w:tcBorders>
              <w:top w:val="single" w:sz="4" w:space="0" w:color="auto"/>
              <w:left w:val="single" w:sz="4" w:space="0" w:color="auto"/>
              <w:bottom w:val="single" w:sz="4" w:space="0" w:color="auto"/>
              <w:right w:val="single" w:sz="4" w:space="0" w:color="auto"/>
            </w:tcBorders>
            <w:vAlign w:val="center"/>
          </w:tcPr>
          <w:p w14:paraId="40FE3AC7" w14:textId="5741C69A" w:rsidR="005A0ED8" w:rsidRPr="00E45426" w:rsidRDefault="005A0ED8" w:rsidP="005A0ED8">
            <w:pPr>
              <w:pStyle w:val="TAC"/>
              <w:spacing w:line="256" w:lineRule="auto"/>
              <w:rPr>
                <w:ins w:id="84" w:author="zhangyufeng@caict.ac.cn" w:date="2022-07-20T09:38:00Z"/>
              </w:rPr>
            </w:pPr>
            <w:ins w:id="85" w:author="zhangyufeng@caict.ac.cn" w:date="2022-07-20T09:39:00Z">
              <w:r w:rsidRPr="00E45426">
                <w:t>n25</w:t>
              </w:r>
              <w:r>
                <w:t>9</w:t>
              </w:r>
            </w:ins>
          </w:p>
        </w:tc>
        <w:tc>
          <w:tcPr>
            <w:tcW w:w="4319" w:type="pct"/>
            <w:tcBorders>
              <w:top w:val="single" w:sz="4" w:space="0" w:color="auto"/>
              <w:left w:val="single" w:sz="4" w:space="0" w:color="auto"/>
              <w:bottom w:val="single" w:sz="4" w:space="0" w:color="auto"/>
              <w:right w:val="single" w:sz="4" w:space="0" w:color="auto"/>
            </w:tcBorders>
          </w:tcPr>
          <w:p w14:paraId="7421BC8E" w14:textId="4ED092AD" w:rsidR="005A0ED8" w:rsidRPr="00E45426" w:rsidRDefault="005A0ED8" w:rsidP="005A0ED8">
            <w:pPr>
              <w:pStyle w:val="TAC"/>
              <w:spacing w:line="256" w:lineRule="auto"/>
              <w:rPr>
                <w:ins w:id="86" w:author="zhangyufeng@caict.ac.cn" w:date="2022-07-20T09:38:00Z"/>
              </w:rPr>
            </w:pPr>
            <w:ins w:id="87" w:author="zhangyufeng@caict.ac.cn" w:date="2022-07-20T09:39:00Z">
              <w:r w:rsidRPr="00E45426">
                <w:t>400</w:t>
              </w:r>
            </w:ins>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lastRenderedPageBreak/>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67F4" w14:textId="77777777" w:rsidR="002D176C" w:rsidRDefault="002D176C">
      <w:r>
        <w:separator/>
      </w:r>
    </w:p>
  </w:endnote>
  <w:endnote w:type="continuationSeparator" w:id="0">
    <w:p w14:paraId="413A6205" w14:textId="77777777" w:rsidR="002D176C" w:rsidRDefault="002D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DBFE" w14:textId="77777777" w:rsidR="002D176C" w:rsidRDefault="002D176C">
      <w:r>
        <w:separator/>
      </w:r>
    </w:p>
  </w:footnote>
  <w:footnote w:type="continuationSeparator" w:id="0">
    <w:p w14:paraId="47AC581C" w14:textId="77777777" w:rsidR="002D176C" w:rsidRDefault="002D1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447568"/>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4"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2"/>
  </w:num>
  <w:num w:numId="4" w16cid:durableId="2104059750">
    <w:abstractNumId w:val="10"/>
  </w:num>
  <w:num w:numId="5" w16cid:durableId="1987322106">
    <w:abstractNumId w:val="16"/>
  </w:num>
  <w:num w:numId="6" w16cid:durableId="614866419">
    <w:abstractNumId w:val="5"/>
  </w:num>
  <w:num w:numId="7" w16cid:durableId="1624312451">
    <w:abstractNumId w:val="29"/>
  </w:num>
  <w:num w:numId="8" w16cid:durableId="161236670">
    <w:abstractNumId w:val="21"/>
  </w:num>
  <w:num w:numId="9" w16cid:durableId="868756279">
    <w:abstractNumId w:val="25"/>
  </w:num>
  <w:num w:numId="10" w16cid:durableId="557740024">
    <w:abstractNumId w:val="26"/>
  </w:num>
  <w:num w:numId="11" w16cid:durableId="566721423">
    <w:abstractNumId w:val="9"/>
  </w:num>
  <w:num w:numId="12" w16cid:durableId="927350401">
    <w:abstractNumId w:val="11"/>
  </w:num>
  <w:num w:numId="13" w16cid:durableId="1947224371">
    <w:abstractNumId w:val="7"/>
  </w:num>
  <w:num w:numId="14" w16cid:durableId="1332754572">
    <w:abstractNumId w:val="19"/>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7"/>
  </w:num>
  <w:num w:numId="24" w16cid:durableId="1440488657">
    <w:abstractNumId w:val="23"/>
  </w:num>
  <w:num w:numId="25" w16cid:durableId="743573042">
    <w:abstractNumId w:val="20"/>
  </w:num>
  <w:num w:numId="26" w16cid:durableId="692264135">
    <w:abstractNumId w:val="2"/>
  </w:num>
  <w:num w:numId="27" w16cid:durableId="1402872421">
    <w:abstractNumId w:val="18"/>
  </w:num>
  <w:num w:numId="28" w16cid:durableId="1477991269">
    <w:abstractNumId w:val="28"/>
  </w:num>
  <w:num w:numId="29" w16cid:durableId="1067413850">
    <w:abstractNumId w:val="3"/>
  </w:num>
  <w:num w:numId="30" w16cid:durableId="1268539640">
    <w:abstractNumId w:val="24"/>
  </w:num>
  <w:num w:numId="31" w16cid:durableId="1044283209">
    <w:abstractNumId w:val="27"/>
  </w:num>
  <w:num w:numId="32" w16cid:durableId="2068531852">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55CF"/>
    <w:rsid w:val="000B6737"/>
    <w:rsid w:val="000B7FED"/>
    <w:rsid w:val="000C038A"/>
    <w:rsid w:val="000C3EEC"/>
    <w:rsid w:val="000C5108"/>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FC2"/>
    <w:rsid w:val="0026004D"/>
    <w:rsid w:val="00262FFC"/>
    <w:rsid w:val="00263384"/>
    <w:rsid w:val="00263674"/>
    <w:rsid w:val="002640DD"/>
    <w:rsid w:val="00266AD7"/>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176C"/>
    <w:rsid w:val="002D417B"/>
    <w:rsid w:val="002E09EB"/>
    <w:rsid w:val="002E0DCC"/>
    <w:rsid w:val="002E191C"/>
    <w:rsid w:val="002E29D9"/>
    <w:rsid w:val="002E472E"/>
    <w:rsid w:val="002E619E"/>
    <w:rsid w:val="002E7AC3"/>
    <w:rsid w:val="002F4455"/>
    <w:rsid w:val="002F5439"/>
    <w:rsid w:val="002F593B"/>
    <w:rsid w:val="002F6D5F"/>
    <w:rsid w:val="002F6F1A"/>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007D"/>
    <w:rsid w:val="003F539C"/>
    <w:rsid w:val="003F5C30"/>
    <w:rsid w:val="004007FE"/>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048C"/>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0A7C"/>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3090"/>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3608"/>
    <w:rsid w:val="006A519C"/>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4AAD"/>
    <w:rsid w:val="0079599E"/>
    <w:rsid w:val="007975DE"/>
    <w:rsid w:val="007977A8"/>
    <w:rsid w:val="007A14D4"/>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80A"/>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5F1E"/>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BF446D"/>
    <w:rsid w:val="00C00923"/>
    <w:rsid w:val="00C026AE"/>
    <w:rsid w:val="00C042A3"/>
    <w:rsid w:val="00C05304"/>
    <w:rsid w:val="00C06924"/>
    <w:rsid w:val="00C07C8F"/>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3A3F"/>
    <w:rsid w:val="00CE4B9B"/>
    <w:rsid w:val="00CE62C8"/>
    <w:rsid w:val="00CF04FA"/>
    <w:rsid w:val="00CF096F"/>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736"/>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23F4"/>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55C"/>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723F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72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723F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723F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723F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F723F4"/>
    <w:pPr>
      <w:ind w:left="1701" w:hanging="1701"/>
      <w:outlineLvl w:val="4"/>
    </w:pPr>
    <w:rPr>
      <w:sz w:val="22"/>
    </w:rPr>
  </w:style>
  <w:style w:type="paragraph" w:styleId="6">
    <w:name w:val="heading 6"/>
    <w:aliases w:val="T1,Header 6"/>
    <w:basedOn w:val="H6"/>
    <w:next w:val="a1"/>
    <w:link w:val="62"/>
    <w:qFormat/>
    <w:rsid w:val="00F723F4"/>
    <w:pPr>
      <w:outlineLvl w:val="5"/>
    </w:pPr>
  </w:style>
  <w:style w:type="paragraph" w:styleId="7">
    <w:name w:val="heading 7"/>
    <w:aliases w:val="L7,Header 7"/>
    <w:basedOn w:val="H6"/>
    <w:next w:val="a1"/>
    <w:link w:val="72"/>
    <w:qFormat/>
    <w:rsid w:val="00F723F4"/>
    <w:pPr>
      <w:outlineLvl w:val="6"/>
    </w:pPr>
  </w:style>
  <w:style w:type="paragraph" w:styleId="8">
    <w:name w:val="heading 8"/>
    <w:basedOn w:val="10"/>
    <w:next w:val="a1"/>
    <w:link w:val="82"/>
    <w:qFormat/>
    <w:rsid w:val="00F723F4"/>
    <w:pPr>
      <w:ind w:left="0" w:firstLine="0"/>
      <w:outlineLvl w:val="7"/>
    </w:pPr>
  </w:style>
  <w:style w:type="paragraph" w:styleId="9">
    <w:name w:val="heading 9"/>
    <w:aliases w:val="Figure Heading,FH"/>
    <w:basedOn w:val="8"/>
    <w:next w:val="a1"/>
    <w:link w:val="92"/>
    <w:qFormat/>
    <w:rsid w:val="00F723F4"/>
    <w:pPr>
      <w:outlineLvl w:val="8"/>
    </w:pPr>
  </w:style>
  <w:style w:type="character" w:default="1" w:styleId="a2">
    <w:name w:val="Default Paragraph Font"/>
    <w:semiHidden/>
    <w:rsid w:val="00F723F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723F4"/>
  </w:style>
  <w:style w:type="paragraph" w:styleId="TOC8">
    <w:name w:val="toc 8"/>
    <w:basedOn w:val="TOC1"/>
    <w:rsid w:val="00F723F4"/>
    <w:pPr>
      <w:spacing w:before="180"/>
      <w:ind w:left="2693" w:hanging="2693"/>
    </w:pPr>
    <w:rPr>
      <w:b/>
    </w:rPr>
  </w:style>
  <w:style w:type="paragraph" w:styleId="TOC1">
    <w:name w:val="toc 1"/>
    <w:rsid w:val="00F72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723F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723F4"/>
    <w:pPr>
      <w:ind w:left="1701" w:hanging="1701"/>
    </w:pPr>
  </w:style>
  <w:style w:type="paragraph" w:styleId="TOC4">
    <w:name w:val="toc 4"/>
    <w:basedOn w:val="TOC3"/>
    <w:rsid w:val="00F723F4"/>
    <w:pPr>
      <w:ind w:left="1418" w:hanging="1418"/>
    </w:pPr>
  </w:style>
  <w:style w:type="paragraph" w:styleId="TOC3">
    <w:name w:val="toc 3"/>
    <w:basedOn w:val="TOC2"/>
    <w:rsid w:val="00F723F4"/>
    <w:pPr>
      <w:ind w:left="1134" w:hanging="1134"/>
    </w:pPr>
  </w:style>
  <w:style w:type="paragraph" w:styleId="TOC2">
    <w:name w:val="toc 2"/>
    <w:basedOn w:val="TOC1"/>
    <w:rsid w:val="00F723F4"/>
    <w:pPr>
      <w:keepNext w:val="0"/>
      <w:spacing w:before="0"/>
      <w:ind w:left="851" w:hanging="851"/>
    </w:pPr>
    <w:rPr>
      <w:sz w:val="20"/>
    </w:rPr>
  </w:style>
  <w:style w:type="paragraph" w:styleId="20">
    <w:name w:val="index 2"/>
    <w:basedOn w:val="11"/>
    <w:rsid w:val="00F723F4"/>
    <w:pPr>
      <w:ind w:left="284"/>
    </w:pPr>
  </w:style>
  <w:style w:type="paragraph" w:styleId="11">
    <w:name w:val="index 1"/>
    <w:basedOn w:val="a1"/>
    <w:rsid w:val="00F723F4"/>
    <w:pPr>
      <w:keepLines/>
      <w:spacing w:after="0"/>
    </w:pPr>
  </w:style>
  <w:style w:type="paragraph" w:customStyle="1" w:styleId="ZH">
    <w:name w:val="ZH"/>
    <w:rsid w:val="00F723F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723F4"/>
    <w:pPr>
      <w:outlineLvl w:val="9"/>
    </w:pPr>
  </w:style>
  <w:style w:type="paragraph" w:styleId="22">
    <w:name w:val="List Number 2"/>
    <w:basedOn w:val="a5"/>
    <w:rsid w:val="00F723F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723F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723F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723F4"/>
    <w:pPr>
      <w:keepLines/>
      <w:spacing w:after="0"/>
      <w:ind w:left="454" w:hanging="454"/>
    </w:pPr>
    <w:rPr>
      <w:sz w:val="16"/>
    </w:rPr>
  </w:style>
  <w:style w:type="paragraph" w:customStyle="1" w:styleId="TAH">
    <w:name w:val="TAH"/>
    <w:basedOn w:val="TAC"/>
    <w:link w:val="TAHCar"/>
    <w:rsid w:val="00F723F4"/>
    <w:rPr>
      <w:b/>
    </w:rPr>
  </w:style>
  <w:style w:type="paragraph" w:customStyle="1" w:styleId="TAC">
    <w:name w:val="TAC"/>
    <w:basedOn w:val="TAL"/>
    <w:link w:val="TACChar"/>
    <w:rsid w:val="00F723F4"/>
    <w:pPr>
      <w:jc w:val="center"/>
    </w:pPr>
  </w:style>
  <w:style w:type="paragraph" w:customStyle="1" w:styleId="TF">
    <w:name w:val="TF"/>
    <w:aliases w:val="left"/>
    <w:basedOn w:val="TH"/>
    <w:link w:val="TFChar"/>
    <w:rsid w:val="00F723F4"/>
    <w:pPr>
      <w:keepNext w:val="0"/>
      <w:spacing w:before="0" w:after="240"/>
    </w:pPr>
  </w:style>
  <w:style w:type="paragraph" w:customStyle="1" w:styleId="NO">
    <w:name w:val="NO"/>
    <w:basedOn w:val="a1"/>
    <w:link w:val="NOChar"/>
    <w:rsid w:val="00F723F4"/>
    <w:pPr>
      <w:keepLines/>
      <w:ind w:left="1135" w:hanging="851"/>
    </w:pPr>
  </w:style>
  <w:style w:type="paragraph" w:styleId="TOC9">
    <w:name w:val="toc 9"/>
    <w:basedOn w:val="TOC8"/>
    <w:rsid w:val="00F723F4"/>
    <w:pPr>
      <w:ind w:left="1418" w:hanging="1418"/>
    </w:pPr>
  </w:style>
  <w:style w:type="paragraph" w:customStyle="1" w:styleId="EX">
    <w:name w:val="EX"/>
    <w:basedOn w:val="a1"/>
    <w:link w:val="EXChar"/>
    <w:rsid w:val="00F723F4"/>
    <w:pPr>
      <w:keepLines/>
      <w:ind w:left="1702" w:hanging="1418"/>
    </w:pPr>
  </w:style>
  <w:style w:type="paragraph" w:customStyle="1" w:styleId="FP">
    <w:name w:val="FP"/>
    <w:basedOn w:val="a1"/>
    <w:rsid w:val="00F723F4"/>
    <w:pPr>
      <w:spacing w:after="0"/>
    </w:pPr>
  </w:style>
  <w:style w:type="paragraph" w:customStyle="1" w:styleId="LD">
    <w:name w:val="LD"/>
    <w:rsid w:val="00F723F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723F4"/>
    <w:pPr>
      <w:spacing w:after="0"/>
    </w:pPr>
  </w:style>
  <w:style w:type="paragraph" w:customStyle="1" w:styleId="EW">
    <w:name w:val="EW"/>
    <w:basedOn w:val="EX"/>
    <w:rsid w:val="00F723F4"/>
    <w:pPr>
      <w:spacing w:after="0"/>
    </w:pPr>
  </w:style>
  <w:style w:type="paragraph" w:styleId="TOC6">
    <w:name w:val="toc 6"/>
    <w:basedOn w:val="TOC5"/>
    <w:next w:val="a1"/>
    <w:rsid w:val="00F723F4"/>
    <w:pPr>
      <w:ind w:left="1985" w:hanging="1985"/>
    </w:pPr>
  </w:style>
  <w:style w:type="paragraph" w:styleId="TOC7">
    <w:name w:val="toc 7"/>
    <w:basedOn w:val="TOC6"/>
    <w:next w:val="a1"/>
    <w:rsid w:val="00F723F4"/>
    <w:pPr>
      <w:ind w:left="2268" w:hanging="2268"/>
    </w:pPr>
  </w:style>
  <w:style w:type="paragraph" w:styleId="24">
    <w:name w:val="List Bullet 2"/>
    <w:aliases w:val="lb2"/>
    <w:basedOn w:val="a9"/>
    <w:link w:val="25"/>
    <w:rsid w:val="00F723F4"/>
    <w:pPr>
      <w:ind w:left="851"/>
    </w:pPr>
  </w:style>
  <w:style w:type="paragraph" w:styleId="32">
    <w:name w:val="List Bullet 3"/>
    <w:basedOn w:val="24"/>
    <w:link w:val="34"/>
    <w:rsid w:val="00F723F4"/>
    <w:pPr>
      <w:ind w:left="1135"/>
    </w:pPr>
  </w:style>
  <w:style w:type="paragraph" w:styleId="a5">
    <w:name w:val="List Number"/>
    <w:basedOn w:val="aa"/>
    <w:rsid w:val="00F723F4"/>
  </w:style>
  <w:style w:type="paragraph" w:customStyle="1" w:styleId="EQ">
    <w:name w:val="EQ"/>
    <w:basedOn w:val="a1"/>
    <w:next w:val="a1"/>
    <w:link w:val="EQChar"/>
    <w:rsid w:val="00F723F4"/>
    <w:pPr>
      <w:keepLines/>
      <w:tabs>
        <w:tab w:val="center" w:pos="4536"/>
        <w:tab w:val="right" w:pos="9072"/>
      </w:tabs>
    </w:pPr>
  </w:style>
  <w:style w:type="paragraph" w:customStyle="1" w:styleId="TH">
    <w:name w:val="TH"/>
    <w:basedOn w:val="a1"/>
    <w:link w:val="THChar"/>
    <w:rsid w:val="00F723F4"/>
    <w:pPr>
      <w:keepNext/>
      <w:keepLines/>
      <w:spacing w:before="60"/>
      <w:jc w:val="center"/>
    </w:pPr>
    <w:rPr>
      <w:rFonts w:ascii="Arial" w:hAnsi="Arial"/>
      <w:b/>
    </w:rPr>
  </w:style>
  <w:style w:type="paragraph" w:customStyle="1" w:styleId="NF">
    <w:name w:val="NF"/>
    <w:basedOn w:val="NO"/>
    <w:rsid w:val="00F723F4"/>
    <w:pPr>
      <w:keepNext/>
      <w:spacing w:after="0"/>
    </w:pPr>
    <w:rPr>
      <w:rFonts w:ascii="Arial" w:hAnsi="Arial"/>
      <w:sz w:val="18"/>
    </w:rPr>
  </w:style>
  <w:style w:type="paragraph" w:customStyle="1" w:styleId="PL">
    <w:name w:val="PL"/>
    <w:link w:val="PLChar"/>
    <w:rsid w:val="00F72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723F4"/>
    <w:pPr>
      <w:jc w:val="right"/>
    </w:pPr>
  </w:style>
  <w:style w:type="paragraph" w:customStyle="1" w:styleId="H6">
    <w:name w:val="H6"/>
    <w:basedOn w:val="5"/>
    <w:next w:val="a1"/>
    <w:link w:val="H6Char"/>
    <w:rsid w:val="00F723F4"/>
    <w:pPr>
      <w:ind w:left="1985" w:hanging="1985"/>
      <w:outlineLvl w:val="9"/>
    </w:pPr>
    <w:rPr>
      <w:sz w:val="20"/>
    </w:rPr>
  </w:style>
  <w:style w:type="paragraph" w:customStyle="1" w:styleId="TAN">
    <w:name w:val="TAN"/>
    <w:basedOn w:val="TAL"/>
    <w:link w:val="TANChar"/>
    <w:rsid w:val="00F723F4"/>
    <w:pPr>
      <w:ind w:left="851" w:hanging="851"/>
    </w:pPr>
  </w:style>
  <w:style w:type="paragraph" w:customStyle="1" w:styleId="TAL">
    <w:name w:val="TAL"/>
    <w:basedOn w:val="a1"/>
    <w:link w:val="TAL0"/>
    <w:rsid w:val="00F723F4"/>
    <w:pPr>
      <w:keepNext/>
      <w:keepLines/>
      <w:spacing w:after="0"/>
    </w:pPr>
    <w:rPr>
      <w:rFonts w:ascii="Arial" w:hAnsi="Arial"/>
      <w:sz w:val="18"/>
    </w:rPr>
  </w:style>
  <w:style w:type="paragraph" w:customStyle="1" w:styleId="ZA">
    <w:name w:val="ZA"/>
    <w:rsid w:val="00F72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72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723F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72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723F4"/>
    <w:pPr>
      <w:framePr w:wrap="notBeside" w:y="16161"/>
    </w:pPr>
  </w:style>
  <w:style w:type="character" w:customStyle="1" w:styleId="ZGSM">
    <w:name w:val="ZGSM"/>
    <w:rsid w:val="00F723F4"/>
  </w:style>
  <w:style w:type="paragraph" w:styleId="26">
    <w:name w:val="List 2"/>
    <w:basedOn w:val="aa"/>
    <w:link w:val="27"/>
    <w:rsid w:val="00F723F4"/>
    <w:pPr>
      <w:ind w:left="851"/>
    </w:pPr>
  </w:style>
  <w:style w:type="paragraph" w:customStyle="1" w:styleId="ZG">
    <w:name w:val="ZG"/>
    <w:rsid w:val="00F723F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723F4"/>
    <w:pPr>
      <w:ind w:left="1135"/>
    </w:pPr>
  </w:style>
  <w:style w:type="paragraph" w:styleId="40">
    <w:name w:val="List 4"/>
    <w:basedOn w:val="35"/>
    <w:rsid w:val="00F723F4"/>
    <w:pPr>
      <w:ind w:left="1418"/>
    </w:pPr>
  </w:style>
  <w:style w:type="paragraph" w:styleId="50">
    <w:name w:val="List 5"/>
    <w:basedOn w:val="40"/>
    <w:rsid w:val="00F723F4"/>
    <w:pPr>
      <w:ind w:left="1702"/>
    </w:pPr>
  </w:style>
  <w:style w:type="paragraph" w:customStyle="1" w:styleId="EditorsNote">
    <w:name w:val="Editor's Note"/>
    <w:aliases w:val="EN,Editor's Noteormal"/>
    <w:basedOn w:val="NO"/>
    <w:link w:val="EditorsNoteCarCar"/>
    <w:rsid w:val="00F723F4"/>
    <w:rPr>
      <w:color w:val="FF0000"/>
    </w:rPr>
  </w:style>
  <w:style w:type="paragraph" w:styleId="aa">
    <w:name w:val="List"/>
    <w:basedOn w:val="a1"/>
    <w:link w:val="ab"/>
    <w:rsid w:val="00F723F4"/>
    <w:pPr>
      <w:ind w:left="568" w:hanging="284"/>
    </w:pPr>
  </w:style>
  <w:style w:type="paragraph" w:styleId="a9">
    <w:name w:val="List Bullet"/>
    <w:aliases w:val="UL"/>
    <w:basedOn w:val="aa"/>
    <w:link w:val="ac"/>
    <w:rsid w:val="00F723F4"/>
  </w:style>
  <w:style w:type="paragraph" w:styleId="41">
    <w:name w:val="List Bullet 4"/>
    <w:basedOn w:val="32"/>
    <w:rsid w:val="00F723F4"/>
    <w:pPr>
      <w:ind w:left="1418"/>
    </w:pPr>
  </w:style>
  <w:style w:type="paragraph" w:styleId="51">
    <w:name w:val="List Bullet 5"/>
    <w:basedOn w:val="41"/>
    <w:rsid w:val="00F723F4"/>
    <w:pPr>
      <w:ind w:left="1702"/>
    </w:pPr>
  </w:style>
  <w:style w:type="paragraph" w:customStyle="1" w:styleId="B10">
    <w:name w:val="B1"/>
    <w:basedOn w:val="aa"/>
    <w:link w:val="B1Char"/>
    <w:rsid w:val="00F723F4"/>
  </w:style>
  <w:style w:type="paragraph" w:customStyle="1" w:styleId="B20">
    <w:name w:val="B2"/>
    <w:basedOn w:val="26"/>
    <w:link w:val="B2Char"/>
    <w:rsid w:val="00F723F4"/>
  </w:style>
  <w:style w:type="paragraph" w:customStyle="1" w:styleId="B30">
    <w:name w:val="B3"/>
    <w:basedOn w:val="35"/>
    <w:link w:val="B3Char"/>
    <w:rsid w:val="00F723F4"/>
  </w:style>
  <w:style w:type="paragraph" w:customStyle="1" w:styleId="B4">
    <w:name w:val="B4"/>
    <w:basedOn w:val="40"/>
    <w:link w:val="B4Char"/>
    <w:rsid w:val="00F723F4"/>
  </w:style>
  <w:style w:type="paragraph" w:customStyle="1" w:styleId="B5">
    <w:name w:val="B5"/>
    <w:basedOn w:val="50"/>
    <w:link w:val="B5Char"/>
    <w:rsid w:val="00F723F4"/>
  </w:style>
  <w:style w:type="paragraph" w:styleId="ad">
    <w:name w:val="footer"/>
    <w:aliases w:val="footer odd,footer,fo,pie de página"/>
    <w:basedOn w:val="a6"/>
    <w:link w:val="37"/>
    <w:rsid w:val="00F723F4"/>
    <w:pPr>
      <w:jc w:val="center"/>
    </w:pPr>
    <w:rPr>
      <w:i/>
    </w:rPr>
  </w:style>
  <w:style w:type="paragraph" w:customStyle="1" w:styleId="ZTD">
    <w:name w:val="ZTD"/>
    <w:basedOn w:val="ZB"/>
    <w:rsid w:val="00F723F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9</Pages>
  <Words>2577</Words>
  <Characters>14690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452</cp:revision>
  <cp:lastPrinted>1899-12-31T23:00:00Z</cp:lastPrinted>
  <dcterms:created xsi:type="dcterms:W3CDTF">2022-03-30T06:06:00Z</dcterms:created>
  <dcterms:modified xsi:type="dcterms:W3CDTF">2022-08-02T05:43:00Z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